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R5-250035</w:t>
        </w:r>
      </w:fldSimple>
    </w:p>
    <w:p w14:paraId="7CB45193" w14:textId="77777777" w:rsidR="001E41F3" w:rsidRDefault="008737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37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37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3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3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3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q-QualMin-r13 to NB-IoT NTN RRM enhanced coverage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3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9DF21E" w:rsidR="001E41F3" w:rsidRDefault="00DD07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20195" w:rsidR="001E41F3" w:rsidRDefault="00BD0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3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37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3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7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0AE812" w:rsidR="00DD0787" w:rsidRDefault="00DD0787" w:rsidP="00DD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for proposal 1 in </w:t>
            </w:r>
            <w:r w:rsidRPr="00DD0787">
              <w:rPr>
                <w:noProof/>
                <w:lang w:eastAsia="zh-CN"/>
              </w:rPr>
              <w:t>R5-2500</w:t>
            </w:r>
            <w:r>
              <w:rPr>
                <w:noProof/>
                <w:lang w:eastAsia="zh-CN"/>
              </w:rPr>
              <w:t xml:space="preserve">26. Same </w:t>
            </w:r>
            <w:r w:rsidRPr="00CB192F">
              <w:rPr>
                <w:noProof/>
              </w:rPr>
              <w:t>q-QualMin-r13</w:t>
            </w:r>
            <w:r>
              <w:rPr>
                <w:noProof/>
              </w:rPr>
              <w:t xml:space="preserve"> values are added in 36.508 in </w:t>
            </w:r>
            <w:r w:rsidRPr="00DD0787">
              <w:rPr>
                <w:noProof/>
              </w:rPr>
              <w:t>R5-250030</w:t>
            </w:r>
            <w:r>
              <w:rPr>
                <w:noProof/>
              </w:rPr>
              <w:t xml:space="preserve">. </w:t>
            </w:r>
            <w:r>
              <w:rPr>
                <w:noProof/>
                <w:lang w:eastAsia="zh-CN"/>
              </w:rPr>
              <w:t>Delete unnecessary tables.</w:t>
            </w:r>
          </w:p>
        </w:tc>
      </w:tr>
      <w:tr w:rsidR="00DD07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787" w:rsidRDefault="00DD0787" w:rsidP="00DD0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7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15D4C" w:rsidR="00DD0787" w:rsidRDefault="00DD0787" w:rsidP="00DD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unnecessary tables.</w:t>
            </w:r>
          </w:p>
        </w:tc>
      </w:tr>
      <w:tr w:rsidR="00DD07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787" w:rsidRDefault="00DD0787" w:rsidP="00DD0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7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4FA62" w:rsidR="00DD0787" w:rsidRDefault="00DD0787" w:rsidP="00DD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Un-unified</w:t>
            </w:r>
            <w:r w:rsidRPr="00CB192F">
              <w:rPr>
                <w:noProof/>
              </w:rPr>
              <w:t xml:space="preserve"> q-QualMin-r13</w:t>
            </w:r>
            <w:r>
              <w:rPr>
                <w:noProof/>
              </w:rPr>
              <w:t xml:space="preserve"> values remains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D0787" w14:paraId="034AF533" w14:textId="77777777" w:rsidTr="00547111">
        <w:tc>
          <w:tcPr>
            <w:tcW w:w="2694" w:type="dxa"/>
            <w:gridSpan w:val="2"/>
          </w:tcPr>
          <w:p w14:paraId="39D9EB5B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0787" w:rsidRDefault="00DD0787" w:rsidP="00DD0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7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22266" w:rsidR="00DD0787" w:rsidRDefault="00DD0787" w:rsidP="00DD0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3.3.1.2.4.3</w:t>
            </w:r>
          </w:p>
        </w:tc>
      </w:tr>
      <w:tr w:rsidR="00DD07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787" w:rsidRDefault="00DD0787" w:rsidP="00DD0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7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787" w:rsidRDefault="00DD0787" w:rsidP="00DD0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787" w:rsidRDefault="00DD0787" w:rsidP="00DD0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7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5E3FAA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787" w:rsidRDefault="00DD0787" w:rsidP="00DD0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0787" w:rsidRDefault="00DD0787" w:rsidP="00DD0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7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D43A2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0787" w:rsidRDefault="00DD0787" w:rsidP="00DD0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0787" w:rsidRDefault="00DD0787" w:rsidP="00DD0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7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886C1" w:rsidR="00DD0787" w:rsidRDefault="00DD0787" w:rsidP="00DD07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787" w:rsidRDefault="00DD0787" w:rsidP="00DD0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0787" w:rsidRDefault="00DD0787" w:rsidP="00DD07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7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787" w:rsidRDefault="00DD0787" w:rsidP="00DD0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787" w:rsidRDefault="00DD0787" w:rsidP="00DD0787">
            <w:pPr>
              <w:pStyle w:val="CRCoverPage"/>
              <w:spacing w:after="0"/>
              <w:rPr>
                <w:noProof/>
              </w:rPr>
            </w:pPr>
          </w:p>
        </w:tc>
      </w:tr>
      <w:tr w:rsidR="00DD07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787" w:rsidRDefault="00DD0787" w:rsidP="00DD0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7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787" w:rsidRPr="008863B9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787" w:rsidRPr="008863B9" w:rsidRDefault="00DD0787" w:rsidP="00DD0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7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787" w:rsidRDefault="00DD0787" w:rsidP="00DD0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787" w:rsidRDefault="00DD0787" w:rsidP="00DD0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426071" w14:textId="77777777" w:rsidR="00DD0787" w:rsidRDefault="00DD0787" w:rsidP="00DD078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A7A9DA6" w14:textId="77777777" w:rsidR="00DD0787" w:rsidRPr="00DE5689" w:rsidRDefault="00DD0787" w:rsidP="00DD0787">
      <w:pPr>
        <w:pStyle w:val="Heading5"/>
      </w:pPr>
      <w:r w:rsidRPr="00DE5689">
        <w:t>13.3.</w:t>
      </w:r>
      <w:r w:rsidRPr="00DE5689">
        <w:rPr>
          <w:lang w:eastAsia="zh-CN"/>
        </w:rPr>
        <w:t>1</w:t>
      </w:r>
      <w:r w:rsidRPr="00DE5689">
        <w:t>.2</w:t>
      </w:r>
      <w:r w:rsidRPr="00DE5689">
        <w:rPr>
          <w:szCs w:val="22"/>
        </w:rPr>
        <w:t>.</w:t>
      </w:r>
      <w:r w:rsidRPr="00DE5689">
        <w:t>4.3</w:t>
      </w:r>
      <w:r w:rsidRPr="00DE5689">
        <w:tab/>
        <w:t>Message contents</w:t>
      </w:r>
    </w:p>
    <w:p w14:paraId="2CFED7E6" w14:textId="77777777" w:rsidR="00DD0787" w:rsidRPr="00DE5689" w:rsidRDefault="00DD0787" w:rsidP="00DD0787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 and “NTN”</w:t>
      </w:r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47AD704A" w14:textId="77777777" w:rsidR="00DD0787" w:rsidRPr="00DE5689" w:rsidDel="008A2932" w:rsidRDefault="00DD0787" w:rsidP="00DD0787">
      <w:pPr>
        <w:pStyle w:val="TH"/>
        <w:rPr>
          <w:del w:id="1" w:author="Allen Zhang (张爽)" w:date="2025-01-13T10:07:00Z"/>
          <w:i/>
        </w:rPr>
      </w:pPr>
      <w:del w:id="2" w:author="Allen Zhang (张爽)" w:date="2025-01-13T10:07:00Z">
        <w:r w:rsidRPr="00DE5689" w:rsidDel="008A2932">
          <w:delText xml:space="preserve">Table </w:delText>
        </w:r>
      </w:del>
      <w:del w:id="3" w:author="Allen Zhang (张爽)" w:date="2024-12-16T11:17:00Z">
        <w:r w:rsidRPr="00DE5689" w:rsidDel="005C0CC5">
          <w:delText>6.1.15.4.3</w:delText>
        </w:r>
      </w:del>
      <w:del w:id="4" w:author="Allen Zhang (张爽)" w:date="2025-01-13T10:07:00Z">
        <w:r w:rsidRPr="00DE5689" w:rsidDel="008A2932">
          <w:delText xml:space="preserve">-1: </w:delText>
        </w:r>
        <w:r w:rsidRPr="00DE5689" w:rsidDel="008A2932">
          <w:rPr>
            <w:i/>
          </w:rPr>
          <w:delText>SystemInformationBlockType1-NB</w:delText>
        </w:r>
      </w:del>
    </w:p>
    <w:tbl>
      <w:tblPr>
        <w:tblW w:w="103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</w:tblGrid>
      <w:tr w:rsidR="00DD0787" w:rsidRPr="001960E6" w:rsidDel="008A2932" w14:paraId="64ADBB7D" w14:textId="77777777" w:rsidTr="00B23740">
        <w:trPr>
          <w:jc w:val="center"/>
          <w:del w:id="5" w:author="Allen Zhang (张爽)" w:date="2025-01-13T10:07:00Z"/>
        </w:trPr>
        <w:tc>
          <w:tcPr>
            <w:tcW w:w="10368" w:type="dxa"/>
            <w:gridSpan w:val="4"/>
          </w:tcPr>
          <w:p w14:paraId="63B9A9A3" w14:textId="77777777" w:rsidR="00DD0787" w:rsidRPr="001960E6" w:rsidDel="008A2932" w:rsidRDefault="00DD0787" w:rsidP="00B23740">
            <w:pPr>
              <w:pStyle w:val="TAL"/>
              <w:rPr>
                <w:del w:id="6" w:author="Allen Zhang (张爽)" w:date="2025-01-13T10:07:00Z"/>
              </w:rPr>
            </w:pPr>
            <w:del w:id="7" w:author="Allen Zhang (张爽)" w:date="2025-01-13T10:07:00Z">
              <w:r w:rsidRPr="001960E6" w:rsidDel="008A2932">
                <w:delText>Derivation Path: 36.508 Table 8.1.4.3.2-3</w:delText>
              </w:r>
            </w:del>
          </w:p>
        </w:tc>
      </w:tr>
      <w:tr w:rsidR="00DD0787" w:rsidRPr="001960E6" w:rsidDel="008A2932" w14:paraId="4C95A674" w14:textId="77777777" w:rsidTr="00B23740">
        <w:trPr>
          <w:jc w:val="center"/>
          <w:del w:id="8" w:author="Allen Zhang (张爽)" w:date="2025-01-13T10:07:00Z"/>
        </w:trPr>
        <w:tc>
          <w:tcPr>
            <w:tcW w:w="4535" w:type="dxa"/>
          </w:tcPr>
          <w:p w14:paraId="77FE8C1D" w14:textId="77777777" w:rsidR="00DD0787" w:rsidRPr="001960E6" w:rsidDel="008A2932" w:rsidRDefault="00DD0787" w:rsidP="00B23740">
            <w:pPr>
              <w:pStyle w:val="TAH"/>
              <w:rPr>
                <w:del w:id="9" w:author="Allen Zhang (张爽)" w:date="2025-01-13T10:07:00Z"/>
              </w:rPr>
            </w:pPr>
            <w:del w:id="10" w:author="Allen Zhang (张爽)" w:date="2025-01-13T10:07:00Z">
              <w:r w:rsidRPr="001960E6" w:rsidDel="008A2932">
                <w:delText>Information Element</w:delText>
              </w:r>
            </w:del>
          </w:p>
        </w:tc>
        <w:tc>
          <w:tcPr>
            <w:tcW w:w="2267" w:type="dxa"/>
          </w:tcPr>
          <w:p w14:paraId="7B522F57" w14:textId="77777777" w:rsidR="00DD0787" w:rsidRPr="001960E6" w:rsidDel="008A2932" w:rsidRDefault="00DD0787" w:rsidP="00B23740">
            <w:pPr>
              <w:pStyle w:val="TAH"/>
              <w:rPr>
                <w:del w:id="11" w:author="Allen Zhang (张爽)" w:date="2025-01-13T10:07:00Z"/>
              </w:rPr>
            </w:pPr>
            <w:del w:id="12" w:author="Allen Zhang (张爽)" w:date="2025-01-13T10:07:00Z">
              <w:r w:rsidRPr="001960E6" w:rsidDel="008A2932">
                <w:delText>Value/remark</w:delText>
              </w:r>
            </w:del>
          </w:p>
        </w:tc>
        <w:tc>
          <w:tcPr>
            <w:tcW w:w="1946" w:type="dxa"/>
          </w:tcPr>
          <w:p w14:paraId="1AEF11B9" w14:textId="77777777" w:rsidR="00DD0787" w:rsidRPr="001960E6" w:rsidDel="008A2932" w:rsidRDefault="00DD0787" w:rsidP="00B23740">
            <w:pPr>
              <w:pStyle w:val="TAH"/>
              <w:rPr>
                <w:del w:id="13" w:author="Allen Zhang (张爽)" w:date="2025-01-13T10:07:00Z"/>
              </w:rPr>
            </w:pPr>
            <w:del w:id="14" w:author="Allen Zhang (张爽)" w:date="2025-01-13T10:07:00Z">
              <w:r w:rsidRPr="001960E6" w:rsidDel="008A2932">
                <w:delText>Comment</w:delText>
              </w:r>
            </w:del>
          </w:p>
        </w:tc>
        <w:tc>
          <w:tcPr>
            <w:tcW w:w="1620" w:type="dxa"/>
          </w:tcPr>
          <w:p w14:paraId="60879616" w14:textId="77777777" w:rsidR="00DD0787" w:rsidRPr="001960E6" w:rsidDel="008A2932" w:rsidRDefault="00DD0787" w:rsidP="00B23740">
            <w:pPr>
              <w:pStyle w:val="TAH"/>
              <w:rPr>
                <w:del w:id="15" w:author="Allen Zhang (张爽)" w:date="2025-01-13T10:07:00Z"/>
              </w:rPr>
            </w:pPr>
            <w:del w:id="16" w:author="Allen Zhang (张爽)" w:date="2025-01-13T10:07:00Z">
              <w:r w:rsidRPr="001960E6" w:rsidDel="008A2932">
                <w:delText>Condition</w:delText>
              </w:r>
            </w:del>
          </w:p>
        </w:tc>
      </w:tr>
      <w:tr w:rsidR="00DD0787" w:rsidRPr="001960E6" w:rsidDel="008A2932" w14:paraId="7DF632EB" w14:textId="77777777" w:rsidTr="00B23740">
        <w:trPr>
          <w:jc w:val="center"/>
          <w:del w:id="17" w:author="Allen Zhang (张爽)" w:date="2025-01-13T10:07:00Z"/>
        </w:trPr>
        <w:tc>
          <w:tcPr>
            <w:tcW w:w="4535" w:type="dxa"/>
          </w:tcPr>
          <w:p w14:paraId="241F8F87" w14:textId="77777777" w:rsidR="00DD0787" w:rsidRPr="001960E6" w:rsidDel="008A2932" w:rsidRDefault="00DD0787" w:rsidP="00B23740">
            <w:pPr>
              <w:pStyle w:val="TAL"/>
              <w:rPr>
                <w:del w:id="18" w:author="Allen Zhang (张爽)" w:date="2025-01-13T10:07:00Z"/>
              </w:rPr>
            </w:pPr>
            <w:del w:id="19" w:author="Allen Zhang (张爽)" w:date="2025-01-13T10:07:00Z">
              <w:r w:rsidRPr="001960E6" w:rsidDel="008A2932">
                <w:delText>SystemInformationBlockType1-NB ::= SEQUENCE {</w:delText>
              </w:r>
            </w:del>
          </w:p>
        </w:tc>
        <w:tc>
          <w:tcPr>
            <w:tcW w:w="2267" w:type="dxa"/>
          </w:tcPr>
          <w:p w14:paraId="69D1EA48" w14:textId="77777777" w:rsidR="00DD0787" w:rsidRPr="001960E6" w:rsidDel="008A2932" w:rsidRDefault="00DD0787" w:rsidP="00B23740">
            <w:pPr>
              <w:pStyle w:val="TAL"/>
              <w:rPr>
                <w:del w:id="20" w:author="Allen Zhang (张爽)" w:date="2025-01-13T10:07:00Z"/>
              </w:rPr>
            </w:pPr>
          </w:p>
        </w:tc>
        <w:tc>
          <w:tcPr>
            <w:tcW w:w="1946" w:type="dxa"/>
          </w:tcPr>
          <w:p w14:paraId="3515CDDC" w14:textId="77777777" w:rsidR="00DD0787" w:rsidRPr="001960E6" w:rsidDel="008A2932" w:rsidRDefault="00DD0787" w:rsidP="00B23740">
            <w:pPr>
              <w:pStyle w:val="TAL"/>
              <w:rPr>
                <w:del w:id="21" w:author="Allen Zhang (张爽)" w:date="2025-01-13T10:07:00Z"/>
              </w:rPr>
            </w:pPr>
          </w:p>
        </w:tc>
        <w:tc>
          <w:tcPr>
            <w:tcW w:w="1620" w:type="dxa"/>
          </w:tcPr>
          <w:p w14:paraId="20873482" w14:textId="77777777" w:rsidR="00DD0787" w:rsidRPr="001960E6" w:rsidDel="008A2932" w:rsidRDefault="00DD0787" w:rsidP="00B23740">
            <w:pPr>
              <w:pStyle w:val="TAL"/>
              <w:rPr>
                <w:del w:id="22" w:author="Allen Zhang (张爽)" w:date="2025-01-13T10:07:00Z"/>
              </w:rPr>
            </w:pPr>
          </w:p>
        </w:tc>
      </w:tr>
      <w:tr w:rsidR="00DD0787" w:rsidRPr="001960E6" w:rsidDel="008A2932" w14:paraId="3603D77E" w14:textId="77777777" w:rsidTr="00B23740">
        <w:trPr>
          <w:jc w:val="center"/>
          <w:del w:id="23" w:author="Allen Zhang (张爽)" w:date="2025-01-13T10:07:00Z"/>
        </w:trPr>
        <w:tc>
          <w:tcPr>
            <w:tcW w:w="4535" w:type="dxa"/>
          </w:tcPr>
          <w:p w14:paraId="690C5D73" w14:textId="77777777" w:rsidR="00DD0787" w:rsidRPr="001960E6" w:rsidDel="008A2932" w:rsidRDefault="00DD0787" w:rsidP="00B23740">
            <w:pPr>
              <w:pStyle w:val="TAL"/>
              <w:rPr>
                <w:del w:id="24" w:author="Allen Zhang (张爽)" w:date="2025-01-13T10:07:00Z"/>
              </w:rPr>
            </w:pPr>
            <w:del w:id="25" w:author="Allen Zhang (张爽)" w:date="2025-01-13T10:07:00Z">
              <w:r w:rsidRPr="001960E6" w:rsidDel="008A2932">
                <w:delText xml:space="preserve">  cellSelectionInfo-r13 SEQUENCE {</w:delText>
              </w:r>
            </w:del>
          </w:p>
        </w:tc>
        <w:tc>
          <w:tcPr>
            <w:tcW w:w="2267" w:type="dxa"/>
          </w:tcPr>
          <w:p w14:paraId="1A69FD31" w14:textId="77777777" w:rsidR="00DD0787" w:rsidRPr="001960E6" w:rsidDel="008A2932" w:rsidRDefault="00DD0787" w:rsidP="00B23740">
            <w:pPr>
              <w:pStyle w:val="TAL"/>
              <w:rPr>
                <w:del w:id="26" w:author="Allen Zhang (张爽)" w:date="2025-01-13T10:07:00Z"/>
              </w:rPr>
            </w:pPr>
          </w:p>
        </w:tc>
        <w:tc>
          <w:tcPr>
            <w:tcW w:w="1946" w:type="dxa"/>
          </w:tcPr>
          <w:p w14:paraId="6F22F04E" w14:textId="77777777" w:rsidR="00DD0787" w:rsidRPr="001960E6" w:rsidDel="008A2932" w:rsidRDefault="00DD0787" w:rsidP="00B23740">
            <w:pPr>
              <w:pStyle w:val="TAL"/>
              <w:rPr>
                <w:del w:id="27" w:author="Allen Zhang (张爽)" w:date="2025-01-13T10:07:00Z"/>
              </w:rPr>
            </w:pPr>
          </w:p>
        </w:tc>
        <w:tc>
          <w:tcPr>
            <w:tcW w:w="1620" w:type="dxa"/>
          </w:tcPr>
          <w:p w14:paraId="2A69C052" w14:textId="77777777" w:rsidR="00DD0787" w:rsidRPr="001960E6" w:rsidDel="008A2932" w:rsidRDefault="00DD0787" w:rsidP="00B23740">
            <w:pPr>
              <w:pStyle w:val="TAL"/>
              <w:rPr>
                <w:del w:id="28" w:author="Allen Zhang (张爽)" w:date="2025-01-13T10:07:00Z"/>
              </w:rPr>
            </w:pPr>
          </w:p>
        </w:tc>
      </w:tr>
      <w:tr w:rsidR="00DD0787" w:rsidRPr="001960E6" w:rsidDel="008A2932" w14:paraId="01D79638" w14:textId="77777777" w:rsidTr="00B23740">
        <w:trPr>
          <w:jc w:val="center"/>
          <w:del w:id="29" w:author="Allen Zhang (张爽)" w:date="2025-01-13T10:07:00Z"/>
        </w:trPr>
        <w:tc>
          <w:tcPr>
            <w:tcW w:w="4535" w:type="dxa"/>
          </w:tcPr>
          <w:p w14:paraId="4C6EBE1C" w14:textId="77777777" w:rsidR="00DD0787" w:rsidRPr="001960E6" w:rsidDel="008A2932" w:rsidRDefault="00DD0787" w:rsidP="00B23740">
            <w:pPr>
              <w:pStyle w:val="TAL"/>
              <w:rPr>
                <w:del w:id="30" w:author="Allen Zhang (张爽)" w:date="2025-01-13T10:07:00Z"/>
              </w:rPr>
            </w:pPr>
            <w:del w:id="31" w:author="Allen Zhang (张爽)" w:date="2025-01-13T10:07:00Z">
              <w:r w:rsidRPr="001960E6" w:rsidDel="008A2932">
                <w:delText xml:space="preserve">    q-QualMin-r13</w:delText>
              </w:r>
            </w:del>
          </w:p>
        </w:tc>
        <w:tc>
          <w:tcPr>
            <w:tcW w:w="2267" w:type="dxa"/>
          </w:tcPr>
          <w:p w14:paraId="4F8020FF" w14:textId="77777777" w:rsidR="00DD0787" w:rsidRPr="001960E6" w:rsidDel="008A2932" w:rsidRDefault="00DD0787" w:rsidP="00B23740">
            <w:pPr>
              <w:pStyle w:val="TAL"/>
              <w:rPr>
                <w:del w:id="32" w:author="Allen Zhang (张爽)" w:date="2025-01-13T10:07:00Z"/>
              </w:rPr>
            </w:pPr>
            <w:del w:id="33" w:author="Allen Zhang (张爽)" w:date="2024-12-16T11:17:00Z">
              <w:r w:rsidRPr="001960E6" w:rsidDel="005C0CC5">
                <w:delText>-25</w:delText>
              </w:r>
            </w:del>
            <w:del w:id="34" w:author="Allen Zhang (张爽)" w:date="2025-01-13T10:07:00Z">
              <w:r w:rsidRPr="001960E6" w:rsidDel="008A2932">
                <w:delText xml:space="preserve"> (</w:delText>
              </w:r>
            </w:del>
            <w:del w:id="35" w:author="Allen Zhang (张爽)" w:date="2024-12-16T11:17:00Z">
              <w:r w:rsidRPr="001960E6" w:rsidDel="005C0CC5">
                <w:delText>-25</w:delText>
              </w:r>
            </w:del>
            <w:del w:id="36" w:author="Allen Zhang (张爽)" w:date="2025-01-13T10:07:00Z">
              <w:r w:rsidRPr="001960E6" w:rsidDel="008A2932">
                <w:delText>dB)</w:delText>
              </w:r>
            </w:del>
          </w:p>
        </w:tc>
        <w:tc>
          <w:tcPr>
            <w:tcW w:w="1946" w:type="dxa"/>
          </w:tcPr>
          <w:p w14:paraId="017EB4E7" w14:textId="77777777" w:rsidR="00DD0787" w:rsidRPr="001960E6" w:rsidDel="008A2932" w:rsidRDefault="00DD0787" w:rsidP="00B23740">
            <w:pPr>
              <w:pStyle w:val="TAL"/>
              <w:rPr>
                <w:del w:id="37" w:author="Allen Zhang (张爽)" w:date="2025-01-13T10:07:00Z"/>
              </w:rPr>
            </w:pPr>
          </w:p>
        </w:tc>
        <w:tc>
          <w:tcPr>
            <w:tcW w:w="1620" w:type="dxa"/>
          </w:tcPr>
          <w:p w14:paraId="74EEA25C" w14:textId="77777777" w:rsidR="00DD0787" w:rsidRPr="001960E6" w:rsidDel="008A2932" w:rsidRDefault="00DD0787" w:rsidP="00B23740">
            <w:pPr>
              <w:pStyle w:val="TAL"/>
              <w:rPr>
                <w:del w:id="38" w:author="Allen Zhang (张爽)" w:date="2025-01-13T10:07:00Z"/>
              </w:rPr>
            </w:pPr>
          </w:p>
        </w:tc>
      </w:tr>
      <w:tr w:rsidR="00DD0787" w:rsidRPr="001960E6" w:rsidDel="008A2932" w14:paraId="6099B322" w14:textId="77777777" w:rsidTr="00B23740">
        <w:trPr>
          <w:jc w:val="center"/>
          <w:del w:id="39" w:author="Allen Zhang (张爽)" w:date="2025-01-13T10:07:00Z"/>
        </w:trPr>
        <w:tc>
          <w:tcPr>
            <w:tcW w:w="4535" w:type="dxa"/>
          </w:tcPr>
          <w:p w14:paraId="46AA857C" w14:textId="77777777" w:rsidR="00DD0787" w:rsidRPr="001960E6" w:rsidDel="008A2932" w:rsidRDefault="00DD0787" w:rsidP="00B23740">
            <w:pPr>
              <w:pStyle w:val="TAL"/>
              <w:rPr>
                <w:del w:id="40" w:author="Allen Zhang (张爽)" w:date="2025-01-13T10:07:00Z"/>
              </w:rPr>
            </w:pPr>
            <w:del w:id="41" w:author="Allen Zhang (张爽)" w:date="2025-01-13T10:07:00Z">
              <w:r w:rsidRPr="001960E6" w:rsidDel="008A2932">
                <w:delText xml:space="preserve">  }</w:delText>
              </w:r>
            </w:del>
          </w:p>
        </w:tc>
        <w:tc>
          <w:tcPr>
            <w:tcW w:w="2267" w:type="dxa"/>
          </w:tcPr>
          <w:p w14:paraId="16CFC729" w14:textId="77777777" w:rsidR="00DD0787" w:rsidRPr="001960E6" w:rsidDel="008A2932" w:rsidRDefault="00DD0787" w:rsidP="00B23740">
            <w:pPr>
              <w:pStyle w:val="TAL"/>
              <w:rPr>
                <w:del w:id="42" w:author="Allen Zhang (张爽)" w:date="2025-01-13T10:07:00Z"/>
              </w:rPr>
            </w:pPr>
          </w:p>
        </w:tc>
        <w:tc>
          <w:tcPr>
            <w:tcW w:w="1946" w:type="dxa"/>
          </w:tcPr>
          <w:p w14:paraId="3C182398" w14:textId="77777777" w:rsidR="00DD0787" w:rsidRPr="001960E6" w:rsidDel="008A2932" w:rsidRDefault="00DD0787" w:rsidP="00B23740">
            <w:pPr>
              <w:pStyle w:val="TAL"/>
              <w:rPr>
                <w:del w:id="43" w:author="Allen Zhang (张爽)" w:date="2025-01-13T10:07:00Z"/>
              </w:rPr>
            </w:pPr>
          </w:p>
        </w:tc>
        <w:tc>
          <w:tcPr>
            <w:tcW w:w="1620" w:type="dxa"/>
          </w:tcPr>
          <w:p w14:paraId="051A64CD" w14:textId="77777777" w:rsidR="00DD0787" w:rsidRPr="001960E6" w:rsidDel="008A2932" w:rsidRDefault="00DD0787" w:rsidP="00B23740">
            <w:pPr>
              <w:pStyle w:val="TAL"/>
              <w:rPr>
                <w:del w:id="44" w:author="Allen Zhang (张爽)" w:date="2025-01-13T10:07:00Z"/>
              </w:rPr>
            </w:pPr>
          </w:p>
        </w:tc>
      </w:tr>
      <w:tr w:rsidR="00DD0787" w:rsidRPr="001960E6" w:rsidDel="008A2932" w14:paraId="02874BD8" w14:textId="77777777" w:rsidTr="00B23740">
        <w:trPr>
          <w:jc w:val="center"/>
          <w:del w:id="45" w:author="Allen Zhang (张爽)" w:date="2025-01-13T10:07:00Z"/>
        </w:trPr>
        <w:tc>
          <w:tcPr>
            <w:tcW w:w="4535" w:type="dxa"/>
          </w:tcPr>
          <w:p w14:paraId="037A1511" w14:textId="77777777" w:rsidR="00DD0787" w:rsidRPr="001960E6" w:rsidDel="008A2932" w:rsidRDefault="00DD0787" w:rsidP="00B23740">
            <w:pPr>
              <w:pStyle w:val="TAL"/>
              <w:rPr>
                <w:del w:id="46" w:author="Allen Zhang (张爽)" w:date="2025-01-13T10:07:00Z"/>
              </w:rPr>
            </w:pPr>
            <w:del w:id="47" w:author="Allen Zhang (张爽)" w:date="2025-01-13T10:07:00Z">
              <w:r w:rsidRPr="001960E6" w:rsidDel="008A2932">
                <w:delText>}</w:delText>
              </w:r>
            </w:del>
          </w:p>
        </w:tc>
        <w:tc>
          <w:tcPr>
            <w:tcW w:w="2267" w:type="dxa"/>
          </w:tcPr>
          <w:p w14:paraId="7D86EE5C" w14:textId="77777777" w:rsidR="00DD0787" w:rsidRPr="001960E6" w:rsidDel="008A2932" w:rsidRDefault="00DD0787" w:rsidP="00B23740">
            <w:pPr>
              <w:pStyle w:val="TAL"/>
              <w:rPr>
                <w:del w:id="48" w:author="Allen Zhang (张爽)" w:date="2025-01-13T10:07:00Z"/>
              </w:rPr>
            </w:pPr>
          </w:p>
        </w:tc>
        <w:tc>
          <w:tcPr>
            <w:tcW w:w="1946" w:type="dxa"/>
          </w:tcPr>
          <w:p w14:paraId="3C7340AC" w14:textId="77777777" w:rsidR="00DD0787" w:rsidRPr="001960E6" w:rsidDel="008A2932" w:rsidRDefault="00DD0787" w:rsidP="00B23740">
            <w:pPr>
              <w:pStyle w:val="TAL"/>
              <w:rPr>
                <w:del w:id="49" w:author="Allen Zhang (张爽)" w:date="2025-01-13T10:07:00Z"/>
              </w:rPr>
            </w:pPr>
          </w:p>
        </w:tc>
        <w:tc>
          <w:tcPr>
            <w:tcW w:w="1620" w:type="dxa"/>
          </w:tcPr>
          <w:p w14:paraId="2C84ED10" w14:textId="77777777" w:rsidR="00DD0787" w:rsidRPr="001960E6" w:rsidDel="008A2932" w:rsidRDefault="00DD0787" w:rsidP="00B23740">
            <w:pPr>
              <w:pStyle w:val="TAL"/>
              <w:rPr>
                <w:del w:id="50" w:author="Allen Zhang (张爽)" w:date="2025-01-13T10:07:00Z"/>
              </w:rPr>
            </w:pPr>
          </w:p>
        </w:tc>
      </w:tr>
    </w:tbl>
    <w:p w14:paraId="1B754675" w14:textId="77777777" w:rsidR="00DD0787" w:rsidRPr="000A592D" w:rsidRDefault="00DD0787" w:rsidP="00DD0787">
      <w:pPr>
        <w:rPr>
          <w:lang w:eastAsia="zh-CN"/>
        </w:rPr>
      </w:pPr>
    </w:p>
    <w:p w14:paraId="7D1CB7B1" w14:textId="77777777" w:rsidR="00DD0787" w:rsidRDefault="00DD0787" w:rsidP="00DD078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6E8F" w14:textId="77777777" w:rsidR="00E1083B" w:rsidRDefault="00E1083B">
      <w:r>
        <w:separator/>
      </w:r>
    </w:p>
  </w:endnote>
  <w:endnote w:type="continuationSeparator" w:id="0">
    <w:p w14:paraId="568BB742" w14:textId="77777777" w:rsidR="00E1083B" w:rsidRDefault="00E1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5711" w14:textId="77777777" w:rsidR="00E1083B" w:rsidRDefault="00E1083B">
      <w:r>
        <w:separator/>
      </w:r>
    </w:p>
  </w:footnote>
  <w:footnote w:type="continuationSeparator" w:id="0">
    <w:p w14:paraId="5988AC3F" w14:textId="77777777" w:rsidR="00E1083B" w:rsidRDefault="00E10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72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E9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787"/>
    <w:rsid w:val="00DE34CF"/>
    <w:rsid w:val="00E1083B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D0787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DD078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DD07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07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07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2025-01-22T03:14:00Z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R5-250035</vt:lpwstr>
  </property>
  <property fmtid="{D5CDD505-2E9C-101B-9397-08002B2CF9AE}" pid="10" name="Spec#">
    <vt:lpwstr>36.521-3</vt:lpwstr>
  </property>
  <property fmtid="{D5CDD505-2E9C-101B-9397-08002B2CF9AE}" pid="11" name="Cr#">
    <vt:lpwstr>3073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of q-QualMin-r13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2025-01-22T03:10:35Z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df9cc4f6-23aa-4369-ba2d-26a0de8ec7ff</vt:lpwstr>
  </property>
  <property fmtid="{D5CDD505-2E9C-101B-9397-08002B2CF9AE}" pid="27" name="MSIP_Label_83bcef13-7cac-433f-ba1d-47a323951816_ContentBits">
    <vt:lpwstr>0</vt:lpwstr>
  </property>
</Properties>
</file>